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16B7B" w14:textId="777A2F6B" w:rsidR="003E3759" w:rsidRDefault="003E3759" w:rsidP="003E37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C61EE">
          <w:rPr>
            <w:b/>
            <w:i/>
            <w:noProof/>
            <w:sz w:val="28"/>
          </w:rPr>
          <w:t>R3-224525</w:t>
        </w:r>
      </w:fldSimple>
    </w:p>
    <w:p w14:paraId="6BB55CCB" w14:textId="77777777" w:rsidR="003E3759" w:rsidRDefault="00636EEA" w:rsidP="003E37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E3759">
          <w:rPr>
            <w:b/>
            <w:noProof/>
            <w:sz w:val="24"/>
          </w:rPr>
          <w:t>Online</w:t>
        </w:r>
      </w:fldSimple>
      <w:r w:rsidR="003E3759">
        <w:rPr>
          <w:b/>
          <w:noProof/>
          <w:sz w:val="24"/>
        </w:rPr>
        <w:t xml:space="preserve">, </w:t>
      </w:r>
      <w:r w:rsidR="003E3759" w:rsidRPr="006A7F0D">
        <w:rPr>
          <w:b/>
          <w:noProof/>
          <w:sz w:val="24"/>
        </w:rPr>
        <w:fldChar w:fldCharType="begin"/>
      </w:r>
      <w:r w:rsidR="003E3759" w:rsidRPr="006A7F0D">
        <w:rPr>
          <w:b/>
          <w:noProof/>
          <w:sz w:val="24"/>
        </w:rPr>
        <w:instrText xml:space="preserve"> DOCPROPERTY  StartDate  \* MERGEFORMAT </w:instrText>
      </w:r>
      <w:r w:rsidR="003E3759" w:rsidRPr="006A7F0D">
        <w:rPr>
          <w:b/>
          <w:noProof/>
          <w:sz w:val="24"/>
        </w:rPr>
        <w:fldChar w:fldCharType="separate"/>
      </w:r>
      <w:r w:rsidR="003E3759">
        <w:rPr>
          <w:b/>
          <w:noProof/>
          <w:sz w:val="24"/>
        </w:rPr>
        <w:t>15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- 24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fldChar w:fldCharType="end"/>
      </w:r>
      <w:r w:rsidR="003E3759" w:rsidRPr="006A7F0D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759" w14:paraId="05CE5B2B" w14:textId="77777777" w:rsidTr="00F70D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5D58D" w14:textId="77777777" w:rsidR="003E3759" w:rsidRDefault="003E3759" w:rsidP="00F70D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3759" w14:paraId="1375AEC0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C2509" w14:textId="77777777" w:rsidR="003E3759" w:rsidRDefault="003E3759" w:rsidP="00F70D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759" w14:paraId="1F4DCF56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DC5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47E26AE7" w14:textId="77777777" w:rsidTr="00F70D62">
        <w:tc>
          <w:tcPr>
            <w:tcW w:w="142" w:type="dxa"/>
            <w:tcBorders>
              <w:left w:val="single" w:sz="4" w:space="0" w:color="auto"/>
            </w:tcBorders>
          </w:tcPr>
          <w:p w14:paraId="0717CCF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1E03F5" w14:textId="4BDBF0BE" w:rsidR="003E3759" w:rsidRPr="00410371" w:rsidRDefault="003E3759" w:rsidP="00F70D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D643D5"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58A8FA5" w14:textId="77777777" w:rsidR="003E3759" w:rsidRPr="006A7F0D" w:rsidRDefault="003E3759" w:rsidP="00F70D6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564E9" w14:textId="6FE2E9DE" w:rsidR="003E3759" w:rsidRPr="00410371" w:rsidRDefault="00636EEA" w:rsidP="00F70D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61EE">
              <w:rPr>
                <w:b/>
                <w:noProof/>
                <w:sz w:val="28"/>
              </w:rPr>
              <w:t>0988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D32C8" w14:textId="77777777" w:rsidR="003E3759" w:rsidRDefault="003E3759" w:rsidP="00F70D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21179" w14:textId="77777777" w:rsidR="003E3759" w:rsidRPr="00410371" w:rsidRDefault="003E3759" w:rsidP="00F70D6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2541AC" w14:textId="77777777" w:rsidR="003E3759" w:rsidRDefault="003E3759" w:rsidP="00F70D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5540D9" w14:textId="52F65B6A" w:rsidR="003E3759" w:rsidRPr="00410371" w:rsidRDefault="003E3759" w:rsidP="00F70D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6A7F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A584BE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36FF4ECE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BFFC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50E7BC9C" w14:textId="77777777" w:rsidTr="00F70D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7EF772" w14:textId="77777777" w:rsidR="003E3759" w:rsidRPr="00F25D98" w:rsidRDefault="003E3759" w:rsidP="00F70D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759" w14:paraId="394D8E1F" w14:textId="77777777" w:rsidTr="00F70D62">
        <w:tc>
          <w:tcPr>
            <w:tcW w:w="9641" w:type="dxa"/>
            <w:gridSpan w:val="9"/>
          </w:tcPr>
          <w:p w14:paraId="653B919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2188B" w14:textId="77777777" w:rsidR="003E3759" w:rsidRDefault="003E3759" w:rsidP="003E37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759" w14:paraId="17FF9EC9" w14:textId="77777777" w:rsidTr="00F70D62">
        <w:tc>
          <w:tcPr>
            <w:tcW w:w="2835" w:type="dxa"/>
          </w:tcPr>
          <w:p w14:paraId="3B84922B" w14:textId="77777777" w:rsidR="003E3759" w:rsidRDefault="003E3759" w:rsidP="00F70D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E8574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85E6F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BB1E6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E49BC6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38BEE5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00101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33447B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6D03E" w14:textId="75D007E7" w:rsidR="003E3759" w:rsidRDefault="003E3759" w:rsidP="00F70D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7B4AB4" w14:textId="77777777" w:rsidR="003E3759" w:rsidRDefault="003E3759" w:rsidP="003E37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759" w14:paraId="61E12F05" w14:textId="77777777" w:rsidTr="00F70D62">
        <w:tc>
          <w:tcPr>
            <w:tcW w:w="9640" w:type="dxa"/>
            <w:gridSpan w:val="11"/>
          </w:tcPr>
          <w:p w14:paraId="48EDB26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F5008D9" w14:textId="77777777" w:rsidTr="00F70D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D5AF5B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4F60D" w14:textId="7CCA5663" w:rsidR="003E3759" w:rsidRDefault="00CD26DD" w:rsidP="00F70D62">
            <w:pPr>
              <w:pStyle w:val="CRCoverPage"/>
              <w:spacing w:after="0"/>
              <w:rPr>
                <w:noProof/>
              </w:rPr>
            </w:pPr>
            <w:r>
              <w:t>Addition of SRS port index</w:t>
            </w:r>
          </w:p>
        </w:tc>
      </w:tr>
      <w:tr w:rsidR="003E3759" w14:paraId="1C89952C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5C70222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DC252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5F926AC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652C6A3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06A" w14:textId="771175C3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CD26DD">
              <w:t xml:space="preserve">, </w:t>
            </w:r>
            <w:r w:rsidR="00F4578A">
              <w:t>Huawei, CATT</w:t>
            </w:r>
          </w:p>
        </w:tc>
      </w:tr>
      <w:tr w:rsidR="003E3759" w14:paraId="47A198F2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F1823E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5F7D6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3E3759" w14:paraId="7707DF9B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1D754B57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810C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70799C45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1A2430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B080C" w14:textId="3623BB0B" w:rsidR="003E3759" w:rsidRDefault="00CD26DD" w:rsidP="00F70D62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D26DD">
              <w:t>NR_pos_enh</w:t>
            </w:r>
            <w:proofErr w:type="spellEnd"/>
            <w:r w:rsidRPr="00CD26D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A0A08E" w14:textId="77777777" w:rsidR="003E3759" w:rsidRDefault="003E3759" w:rsidP="00F70D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C4C83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03122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3E3759" w14:paraId="67BDBC0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6D08B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5164C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411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7E12B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A226F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46E4D3D" w14:textId="77777777" w:rsidTr="00F70D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43542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C17EA" w14:textId="77777777" w:rsidR="003E3759" w:rsidRDefault="003E3759" w:rsidP="00F70D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E5E6D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3D29" w14:textId="77777777" w:rsidR="003E3759" w:rsidRDefault="003E3759" w:rsidP="00F70D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3C2542" w14:textId="24CC4773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3E3759" w14:paraId="6D9BBBE0" w14:textId="77777777" w:rsidTr="00F70D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95E52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56B74" w14:textId="2A9EC2A6" w:rsidR="003E3759" w:rsidRDefault="003E3759" w:rsidP="00F70D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7809E5" w14:textId="77777777" w:rsidR="003E3759" w:rsidRDefault="003E3759" w:rsidP="00F70D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07E59" w14:textId="77777777" w:rsidR="003E3759" w:rsidRPr="007C2097" w:rsidRDefault="003E3759" w:rsidP="00F70D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3759" w14:paraId="42E3ACB5" w14:textId="77777777" w:rsidTr="00F70D62">
        <w:tc>
          <w:tcPr>
            <w:tcW w:w="1843" w:type="dxa"/>
          </w:tcPr>
          <w:p w14:paraId="0A836C46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DD82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6111061F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6577B1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C74AD" w14:textId="45A569D0" w:rsidR="003E3759" w:rsidRDefault="003E3759" w:rsidP="003E3759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RAN</w:t>
            </w:r>
            <w:r w:rsidR="00CD26DD">
              <w:rPr>
                <w:rFonts w:ascii="Arial" w:eastAsia="SimSun" w:hAnsi="Arial" w:cs="Arial"/>
                <w:sz w:val="20"/>
                <w:szCs w:val="20"/>
              </w:rPr>
              <w:t>1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has sent an LS in </w:t>
            </w:r>
            <w:r w:rsidR="00CD26DD" w:rsidRPr="00CD26DD">
              <w:rPr>
                <w:rFonts w:ascii="Arial" w:eastAsia="SimSun" w:hAnsi="Arial" w:cs="Arial"/>
                <w:sz w:val="20"/>
                <w:szCs w:val="20"/>
              </w:rPr>
              <w:t>R1-2205602</w:t>
            </w:r>
            <w:r w:rsidR="00CD26DD">
              <w:rPr>
                <w:rFonts w:ascii="Arial" w:eastAsia="SimSun" w:hAnsi="Arial" w:cs="Arial"/>
                <w:sz w:val="20"/>
                <w:szCs w:val="20"/>
              </w:rPr>
              <w:t xml:space="preserve"> with their reply </w:t>
            </w:r>
            <w:r w:rsidR="00CD26DD" w:rsidRPr="00CD26DD">
              <w:rPr>
                <w:rFonts w:ascii="Arial" w:eastAsia="SimSun" w:hAnsi="Arial" w:cs="Arial"/>
                <w:sz w:val="20"/>
                <w:szCs w:val="20"/>
              </w:rPr>
              <w:t xml:space="preserve">questions concerning the implementation of RAN1 agreements in </w:t>
            </w:r>
            <w:proofErr w:type="spellStart"/>
            <w:r w:rsidR="00CD26DD" w:rsidRPr="00CD26DD">
              <w:rPr>
                <w:rFonts w:ascii="Arial" w:eastAsia="SimSun" w:hAnsi="Arial" w:cs="Arial"/>
                <w:sz w:val="20"/>
                <w:szCs w:val="20"/>
              </w:rPr>
              <w:t>NRPPa</w:t>
            </w:r>
            <w:proofErr w:type="spellEnd"/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.</w:t>
            </w:r>
            <w:r w:rsidR="00CD26DD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 The following agreement is mentioned which has F1AP impact:</w:t>
            </w:r>
          </w:p>
          <w:p w14:paraId="332726C7" w14:textId="77777777" w:rsidR="004F51DD" w:rsidRDefault="00CD26DD" w:rsidP="00434D4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eastAsia="SimSun" w:hAnsi="Arial" w:cs="Arial"/>
                <w:sz w:val="20"/>
                <w:szCs w:val="20"/>
              </w:rPr>
            </w:pPr>
            <w:r>
              <w:t xml:space="preserve">RAN1 discussed the issue and agreed on the following: </w:t>
            </w:r>
            <w:r w:rsidRPr="00CD26DD">
              <w:rPr>
                <w:highlight w:val="yellow"/>
              </w:rPr>
              <w:t>SRS port index can be optionally signaled to the LMF when SRS resource for MIMO is used</w:t>
            </w:r>
            <w:r>
              <w:t>. It is RAN1 understanding use of MIMO SRS in such a case is transparent to the UE and brings no specification impact in RAN1</w:t>
            </w:r>
            <w:r w:rsidR="003E3759" w:rsidRPr="0077637F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03A80D40" w14:textId="18F57544" w:rsidR="00CD26DD" w:rsidRPr="00CD26DD" w:rsidRDefault="00E83322" w:rsidP="00E83322">
            <w:pPr>
              <w:pStyle w:val="CRCoverPage"/>
              <w:spacing w:after="0"/>
            </w:pPr>
            <w:r w:rsidRPr="00453469">
              <w:t xml:space="preserve">Hence there is need to report the SRS port index when the SRS resource for MIMO is used. </w:t>
            </w:r>
          </w:p>
        </w:tc>
      </w:tr>
      <w:tr w:rsidR="003E3759" w14:paraId="3A43A4B9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4C41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4086A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03BD8A5B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31B5B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6467A8" w14:textId="7344C3FE" w:rsidR="003E3759" w:rsidRDefault="00CD26DD" w:rsidP="002523D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the </w:t>
            </w:r>
            <w:r w:rsidRPr="00CD26DD">
              <w:rPr>
                <w:i/>
                <w:iCs/>
                <w:noProof/>
              </w:rPr>
              <w:t>SRS port index</w:t>
            </w:r>
            <w:r>
              <w:rPr>
                <w:noProof/>
              </w:rPr>
              <w:t xml:space="preserve"> IE to </w:t>
            </w:r>
            <w:r w:rsidRPr="00CD26DD">
              <w:rPr>
                <w:i/>
                <w:iCs/>
                <w:noProof/>
              </w:rPr>
              <w:t>SRS Resource type</w:t>
            </w:r>
            <w:r>
              <w:rPr>
                <w:noProof/>
              </w:rPr>
              <w:t xml:space="preserve"> IE </w:t>
            </w:r>
          </w:p>
          <w:p w14:paraId="24B69EB1" w14:textId="77777777" w:rsidR="00616967" w:rsidRDefault="00616967" w:rsidP="003E3759">
            <w:pPr>
              <w:pStyle w:val="CRCoverPage"/>
              <w:spacing w:after="0"/>
              <w:rPr>
                <w:noProof/>
              </w:rPr>
            </w:pPr>
          </w:p>
          <w:p w14:paraId="0CF2C0C0" w14:textId="77777777" w:rsidR="00616967" w:rsidRDefault="00616967" w:rsidP="0061696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7D92E0F" w14:textId="77777777" w:rsidR="00616967" w:rsidRDefault="00616967" w:rsidP="0061696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1C8EB03" w14:textId="77777777" w:rsidR="00616967" w:rsidRDefault="00616967" w:rsidP="00616967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80D5D36" w14:textId="7251F261" w:rsidR="00616967" w:rsidRDefault="00616967" w:rsidP="00616967">
            <w:pPr>
              <w:pStyle w:val="CRCoverPage"/>
              <w:spacing w:after="0"/>
              <w:rPr>
                <w:noProof/>
              </w:rPr>
            </w:pPr>
            <w:r>
              <w:t>The impact can be considered isolated because the change only affects the SRS Resource type function</w:t>
            </w:r>
          </w:p>
        </w:tc>
      </w:tr>
      <w:tr w:rsidR="003E3759" w14:paraId="079B25B7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17F35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9C5E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21986A83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2805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2972C" w14:textId="77777777" w:rsidR="00F61259" w:rsidRDefault="00F61259" w:rsidP="00F6125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SRS port index cannot be sent to the LMF when the SRS resource for MIMO is used. </w:t>
            </w:r>
          </w:p>
          <w:p w14:paraId="0901B564" w14:textId="324C9FDF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RAN</w:t>
            </w:r>
            <w:r w:rsidR="00CD26DD">
              <w:rPr>
                <w:noProof/>
              </w:rPr>
              <w:t>1 agreement</w:t>
            </w:r>
          </w:p>
        </w:tc>
      </w:tr>
      <w:tr w:rsidR="003E3759" w14:paraId="23080EAB" w14:textId="77777777" w:rsidTr="00F70D62">
        <w:tc>
          <w:tcPr>
            <w:tcW w:w="2694" w:type="dxa"/>
            <w:gridSpan w:val="2"/>
          </w:tcPr>
          <w:p w14:paraId="6F3AEB5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6475CD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32E0AF98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77DC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02178" w14:textId="039D810D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 w:rsidRPr="003E3759">
              <w:rPr>
                <w:noProof/>
              </w:rPr>
              <w:t>9.</w:t>
            </w:r>
            <w:r w:rsidR="00D643D5">
              <w:rPr>
                <w:noProof/>
              </w:rPr>
              <w:t>3.1.2</w:t>
            </w:r>
            <w:r w:rsidR="00CD26DD">
              <w:rPr>
                <w:noProof/>
              </w:rPr>
              <w:t>47</w:t>
            </w:r>
            <w:r w:rsidR="00361254">
              <w:rPr>
                <w:noProof/>
              </w:rPr>
              <w:t>, 9.</w:t>
            </w:r>
            <w:r w:rsidR="00D643D5">
              <w:rPr>
                <w:noProof/>
              </w:rPr>
              <w:t>4</w:t>
            </w:r>
            <w:r w:rsidR="00361254">
              <w:rPr>
                <w:noProof/>
              </w:rPr>
              <w:t>.5</w:t>
            </w:r>
            <w:r w:rsidR="00653CA6">
              <w:rPr>
                <w:noProof/>
              </w:rPr>
              <w:t>, 9.4.7</w:t>
            </w:r>
          </w:p>
        </w:tc>
      </w:tr>
      <w:tr w:rsidR="003E3759" w14:paraId="20D7617C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D1A21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061D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340E903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391BD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C24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BBD4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58AF46" w14:textId="77777777" w:rsidR="003E3759" w:rsidRDefault="003E3759" w:rsidP="00F70D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48D489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759" w14:paraId="1EF4CC5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079C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BDC2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95B0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F5B804" w14:textId="77777777" w:rsidR="003E3759" w:rsidRDefault="003E3759" w:rsidP="00F70D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14C31" w14:textId="54CCE8E4" w:rsidR="003E3759" w:rsidRDefault="003E3759" w:rsidP="00CD26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D26DD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5F7147">
              <w:rPr>
                <w:noProof/>
              </w:rPr>
              <w:t>0076</w:t>
            </w:r>
          </w:p>
        </w:tc>
      </w:tr>
      <w:tr w:rsidR="003E3759" w14:paraId="72A39AA2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10073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B0E80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80C5C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EE05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0546C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759" w14:paraId="3B96F26D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02C2B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B3614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6698B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BCFE4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21DE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759" w14:paraId="0245BDE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2F4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BEF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2F7009D0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4048A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EFAFF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759" w:rsidRPr="008863B9" w14:paraId="525A7296" w14:textId="77777777" w:rsidTr="00F70D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55018" w14:textId="77777777" w:rsidR="003E3759" w:rsidRPr="008863B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E9943" w14:textId="77777777" w:rsidR="003E3759" w:rsidRPr="008863B9" w:rsidRDefault="003E3759" w:rsidP="00F70D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759" w14:paraId="074BF7BC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AB6C3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2419D" w14:textId="7B0E68E1" w:rsidR="003E3759" w:rsidRDefault="002523D2" w:rsidP="00F70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Ver0 in RAN3#117e</w:t>
            </w:r>
          </w:p>
        </w:tc>
      </w:tr>
    </w:tbl>
    <w:p w14:paraId="086B96A8" w14:textId="77777777" w:rsidR="003E3759" w:rsidRDefault="003E3759" w:rsidP="003E3759">
      <w:pPr>
        <w:pStyle w:val="CRCoverPage"/>
        <w:spacing w:after="0"/>
        <w:rPr>
          <w:noProof/>
          <w:sz w:val="8"/>
          <w:szCs w:val="8"/>
        </w:rPr>
      </w:pPr>
    </w:p>
    <w:p w14:paraId="227F56B7" w14:textId="77777777" w:rsidR="003E3759" w:rsidRDefault="003E3759" w:rsidP="003E3759">
      <w:pPr>
        <w:rPr>
          <w:noProof/>
        </w:rPr>
        <w:sectPr w:rsidR="003E375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E805A" w14:textId="77777777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2CACFAC8" w14:textId="77777777" w:rsidR="00CD26DD" w:rsidRPr="00CD26DD" w:rsidRDefault="00CD26DD" w:rsidP="00CD26DD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" w:name="_Toc99038926"/>
      <w:bookmarkStart w:id="2" w:name="_Toc99731189"/>
      <w:bookmarkStart w:id="3" w:name="_Toc105511320"/>
      <w:bookmarkStart w:id="4" w:name="_Toc105927852"/>
      <w:bookmarkStart w:id="5" w:name="_Toc106110392"/>
      <w:r w:rsidRPr="00CD26DD">
        <w:rPr>
          <w:rFonts w:ascii="Arial" w:eastAsia="Times New Roman" w:hAnsi="Arial"/>
          <w:sz w:val="24"/>
          <w:szCs w:val="20"/>
          <w:lang w:val="en-GB" w:eastAsia="ko-KR"/>
        </w:rPr>
        <w:t>9.3.1.247</w:t>
      </w:r>
      <w:r w:rsidRPr="00CD26DD">
        <w:rPr>
          <w:rFonts w:ascii="Arial" w:eastAsia="Times New Roman" w:hAnsi="Arial"/>
          <w:sz w:val="24"/>
          <w:szCs w:val="20"/>
          <w:lang w:val="en-GB" w:eastAsia="ko-KR"/>
        </w:rPr>
        <w:tab/>
        <w:t>SRS Resource type</w:t>
      </w:r>
      <w:bookmarkEnd w:id="1"/>
      <w:bookmarkEnd w:id="2"/>
      <w:bookmarkEnd w:id="3"/>
      <w:bookmarkEnd w:id="4"/>
      <w:bookmarkEnd w:id="5"/>
    </w:p>
    <w:p w14:paraId="031DA014" w14:textId="77777777" w:rsidR="00CD26DD" w:rsidRPr="00CD26DD" w:rsidRDefault="00CD26DD" w:rsidP="00CD26DD">
      <w:pPr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Yu Mincho"/>
          <w:sz w:val="20"/>
          <w:szCs w:val="20"/>
          <w:lang w:val="en-GB" w:eastAsia="ko-KR"/>
        </w:rPr>
      </w:pPr>
      <w:r w:rsidRPr="00CD26DD">
        <w:rPr>
          <w:rFonts w:eastAsia="Yu Mincho"/>
          <w:sz w:val="20"/>
          <w:szCs w:val="20"/>
          <w:lang w:val="en-GB" w:eastAsia="ko-KR"/>
        </w:rPr>
        <w:t>This IE contains the SRS resource type.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6"/>
        <w:gridCol w:w="719"/>
        <w:gridCol w:w="719"/>
        <w:gridCol w:w="1492"/>
        <w:gridCol w:w="1924"/>
        <w:gridCol w:w="1443"/>
        <w:gridCol w:w="1701"/>
      </w:tblGrid>
      <w:tr w:rsidR="000F7050" w:rsidRPr="00CD26DD" w14:paraId="50162DC9" w14:textId="2D408055" w:rsidTr="00F53EEF">
        <w:trPr>
          <w:trHeight w:val="214"/>
        </w:trPr>
        <w:tc>
          <w:tcPr>
            <w:tcW w:w="1636" w:type="dxa"/>
          </w:tcPr>
          <w:p w14:paraId="2292D571" w14:textId="77777777" w:rsidR="000F7050" w:rsidRPr="00CD26DD" w:rsidRDefault="000F7050" w:rsidP="000F70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CD26DD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719" w:type="dxa"/>
          </w:tcPr>
          <w:p w14:paraId="7613100A" w14:textId="77777777" w:rsidR="000F7050" w:rsidRPr="00CD26DD" w:rsidRDefault="000F7050" w:rsidP="000F70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CD26DD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719" w:type="dxa"/>
          </w:tcPr>
          <w:p w14:paraId="545B451F" w14:textId="77777777" w:rsidR="000F7050" w:rsidRPr="00CD26DD" w:rsidRDefault="000F7050" w:rsidP="000F70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CD26DD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492" w:type="dxa"/>
          </w:tcPr>
          <w:p w14:paraId="4C7788E8" w14:textId="77777777" w:rsidR="000F7050" w:rsidRPr="00CD26DD" w:rsidRDefault="000F7050" w:rsidP="000F70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CD26DD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924" w:type="dxa"/>
          </w:tcPr>
          <w:p w14:paraId="20CC1389" w14:textId="77777777" w:rsidR="000F7050" w:rsidRPr="00CD26DD" w:rsidRDefault="000F7050" w:rsidP="000F70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CD26DD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443" w:type="dxa"/>
          </w:tcPr>
          <w:p w14:paraId="745A914C" w14:textId="515743B3" w:rsidR="000F7050" w:rsidRPr="00CD26DD" w:rsidRDefault="000F7050" w:rsidP="000F70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ins w:id="6" w:author="Ericsson" w:date="2022-08-04T11:41:00Z">
              <w:r w:rsidRPr="000F7050">
                <w:rPr>
                  <w:rFonts w:ascii="Arial" w:eastAsia="Yu Mincho" w:hAnsi="Arial"/>
                  <w:b/>
                  <w:sz w:val="18"/>
                  <w:szCs w:val="20"/>
                  <w:lang w:val="en-GB" w:eastAsia="ko-KR"/>
                </w:rPr>
                <w:t>Criticality</w:t>
              </w:r>
            </w:ins>
          </w:p>
        </w:tc>
        <w:tc>
          <w:tcPr>
            <w:tcW w:w="1701" w:type="dxa"/>
          </w:tcPr>
          <w:p w14:paraId="1E880364" w14:textId="1BCD1D7F" w:rsidR="000F7050" w:rsidRPr="00CD26DD" w:rsidRDefault="000F7050" w:rsidP="000F70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ins w:id="7" w:author="Ericsson" w:date="2022-08-04T11:41:00Z">
              <w:r w:rsidRPr="000F7050">
                <w:rPr>
                  <w:rFonts w:ascii="Arial" w:eastAsia="Yu Mincho" w:hAnsi="Arial"/>
                  <w:b/>
                  <w:sz w:val="18"/>
                  <w:szCs w:val="20"/>
                  <w:lang w:val="en-GB" w:eastAsia="ko-KR"/>
                </w:rPr>
                <w:t>Assigned Criticality</w:t>
              </w:r>
            </w:ins>
          </w:p>
        </w:tc>
      </w:tr>
      <w:tr w:rsidR="000F7050" w:rsidRPr="00CD26DD" w14:paraId="06527864" w14:textId="475498E1" w:rsidTr="00F53EEF">
        <w:trPr>
          <w:trHeight w:val="203"/>
        </w:trPr>
        <w:tc>
          <w:tcPr>
            <w:tcW w:w="1636" w:type="dxa"/>
          </w:tcPr>
          <w:p w14:paraId="7DE748A4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CD26DD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 xml:space="preserve">CHOICE </w:t>
            </w:r>
            <w:r w:rsidRPr="00CD26DD">
              <w:rPr>
                <w:rFonts w:ascii="Arial" w:eastAsia="Yu Mincho" w:hAnsi="Arial"/>
                <w:i/>
                <w:iCs/>
                <w:sz w:val="18"/>
                <w:szCs w:val="20"/>
                <w:lang w:val="en-GB" w:eastAsia="zh-CN"/>
              </w:rPr>
              <w:t>Reference Signal</w:t>
            </w:r>
          </w:p>
        </w:tc>
        <w:tc>
          <w:tcPr>
            <w:tcW w:w="719" w:type="dxa"/>
          </w:tcPr>
          <w:p w14:paraId="2CDAA681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CD26DD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719" w:type="dxa"/>
          </w:tcPr>
          <w:p w14:paraId="5B325E21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92" w:type="dxa"/>
          </w:tcPr>
          <w:p w14:paraId="36520BD4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924" w:type="dxa"/>
          </w:tcPr>
          <w:p w14:paraId="049C96D1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443" w:type="dxa"/>
          </w:tcPr>
          <w:p w14:paraId="43A00ECA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701" w:type="dxa"/>
          </w:tcPr>
          <w:p w14:paraId="1379D5B8" w14:textId="7C8634AF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0F7050" w:rsidRPr="00CD26DD" w14:paraId="6E84A07D" w14:textId="08508C58" w:rsidTr="00F53EEF">
        <w:trPr>
          <w:trHeight w:val="214"/>
        </w:trPr>
        <w:tc>
          <w:tcPr>
            <w:tcW w:w="1636" w:type="dxa"/>
          </w:tcPr>
          <w:p w14:paraId="24E14B1A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CD26DD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&gt;</w:t>
            </w:r>
            <w:r w:rsidRPr="00CD26DD">
              <w:rPr>
                <w:rFonts w:ascii="Arial" w:eastAsia="Yu Mincho" w:hAnsi="Arial"/>
                <w:i/>
                <w:iCs/>
                <w:sz w:val="18"/>
                <w:szCs w:val="20"/>
                <w:lang w:val="en-GB" w:eastAsia="zh-CN"/>
              </w:rPr>
              <w:t>SRS</w:t>
            </w:r>
          </w:p>
        </w:tc>
        <w:tc>
          <w:tcPr>
            <w:tcW w:w="719" w:type="dxa"/>
          </w:tcPr>
          <w:p w14:paraId="720AF5D1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719" w:type="dxa"/>
          </w:tcPr>
          <w:p w14:paraId="298536CF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92" w:type="dxa"/>
          </w:tcPr>
          <w:p w14:paraId="76945B9E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924" w:type="dxa"/>
          </w:tcPr>
          <w:p w14:paraId="348BB3FC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443" w:type="dxa"/>
          </w:tcPr>
          <w:p w14:paraId="5C117D4E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701" w:type="dxa"/>
          </w:tcPr>
          <w:p w14:paraId="1524B64E" w14:textId="793E09F9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0F7050" w:rsidRPr="00CD26DD" w14:paraId="181D7CD3" w14:textId="060DD018" w:rsidTr="00F53EEF">
        <w:trPr>
          <w:trHeight w:val="203"/>
        </w:trPr>
        <w:tc>
          <w:tcPr>
            <w:tcW w:w="1636" w:type="dxa"/>
          </w:tcPr>
          <w:p w14:paraId="710DC25C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CD26DD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&gt;&gt;SRS Resource ID</w:t>
            </w:r>
          </w:p>
        </w:tc>
        <w:tc>
          <w:tcPr>
            <w:tcW w:w="719" w:type="dxa"/>
          </w:tcPr>
          <w:p w14:paraId="37E63371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CD26DD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719" w:type="dxa"/>
          </w:tcPr>
          <w:p w14:paraId="15503ECF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92" w:type="dxa"/>
          </w:tcPr>
          <w:p w14:paraId="42864CFD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proofErr w:type="gramStart"/>
            <w:r w:rsidRPr="00CD26DD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CD26DD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0..63)</w:t>
            </w:r>
          </w:p>
        </w:tc>
        <w:tc>
          <w:tcPr>
            <w:tcW w:w="1924" w:type="dxa"/>
          </w:tcPr>
          <w:p w14:paraId="35444BD2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443" w:type="dxa"/>
          </w:tcPr>
          <w:p w14:paraId="5BEDB227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701" w:type="dxa"/>
          </w:tcPr>
          <w:p w14:paraId="5AF4D5C0" w14:textId="526731C8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0F7050" w:rsidRPr="00CD26DD" w14:paraId="73CE9AAF" w14:textId="228FA737" w:rsidTr="00F53EEF">
        <w:trPr>
          <w:trHeight w:val="214"/>
        </w:trPr>
        <w:tc>
          <w:tcPr>
            <w:tcW w:w="1636" w:type="dxa"/>
          </w:tcPr>
          <w:p w14:paraId="3E4A73B5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CD26DD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&gt;</w:t>
            </w:r>
            <w:r w:rsidRPr="00CD26DD">
              <w:rPr>
                <w:rFonts w:ascii="Arial" w:eastAsia="Yu Mincho" w:hAnsi="Arial"/>
                <w:i/>
                <w:iCs/>
                <w:sz w:val="18"/>
                <w:szCs w:val="20"/>
                <w:lang w:val="en-GB" w:eastAsia="zh-CN"/>
              </w:rPr>
              <w:t>Positioning SRS</w:t>
            </w:r>
          </w:p>
        </w:tc>
        <w:tc>
          <w:tcPr>
            <w:tcW w:w="719" w:type="dxa"/>
          </w:tcPr>
          <w:p w14:paraId="4945C46A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719" w:type="dxa"/>
          </w:tcPr>
          <w:p w14:paraId="148CF24C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92" w:type="dxa"/>
          </w:tcPr>
          <w:p w14:paraId="7E3814A3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924" w:type="dxa"/>
          </w:tcPr>
          <w:p w14:paraId="487CB8E9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443" w:type="dxa"/>
          </w:tcPr>
          <w:p w14:paraId="52511943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701" w:type="dxa"/>
          </w:tcPr>
          <w:p w14:paraId="7C0EB7A7" w14:textId="65539391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0F7050" w:rsidRPr="00CD26DD" w14:paraId="79E39B54" w14:textId="74F65BCA" w:rsidTr="00F53EEF">
        <w:trPr>
          <w:trHeight w:val="419"/>
        </w:trPr>
        <w:tc>
          <w:tcPr>
            <w:tcW w:w="1636" w:type="dxa"/>
          </w:tcPr>
          <w:p w14:paraId="581115D2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CD26DD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&gt;&gt;Positioning SRS Resource ID</w:t>
            </w:r>
          </w:p>
        </w:tc>
        <w:tc>
          <w:tcPr>
            <w:tcW w:w="719" w:type="dxa"/>
          </w:tcPr>
          <w:p w14:paraId="227F0902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CD26DD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719" w:type="dxa"/>
          </w:tcPr>
          <w:p w14:paraId="7E8964E5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92" w:type="dxa"/>
          </w:tcPr>
          <w:p w14:paraId="77F096DB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proofErr w:type="gramStart"/>
            <w:r w:rsidRPr="00CD26DD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CD26DD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0..63)</w:t>
            </w:r>
          </w:p>
        </w:tc>
        <w:tc>
          <w:tcPr>
            <w:tcW w:w="1924" w:type="dxa"/>
          </w:tcPr>
          <w:p w14:paraId="63D83E87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443" w:type="dxa"/>
          </w:tcPr>
          <w:p w14:paraId="4391BF08" w14:textId="77777777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701" w:type="dxa"/>
          </w:tcPr>
          <w:p w14:paraId="2A2C599B" w14:textId="5165A5AD" w:rsidR="000F7050" w:rsidRPr="00CD26DD" w:rsidRDefault="000F7050" w:rsidP="00CD2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0F7050" w:rsidRPr="00CD26DD" w14:paraId="656363EC" w14:textId="4447E3E6" w:rsidTr="00F53EEF">
        <w:trPr>
          <w:trHeight w:val="419"/>
          <w:ins w:id="8" w:author="Ericsson" w:date="2022-08-04T11:17:00Z"/>
        </w:trPr>
        <w:tc>
          <w:tcPr>
            <w:tcW w:w="1636" w:type="dxa"/>
          </w:tcPr>
          <w:p w14:paraId="661C1D7F" w14:textId="0B5E0332" w:rsidR="000F7050" w:rsidRPr="00CD26DD" w:rsidRDefault="000F7050" w:rsidP="00653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Ericsson" w:date="2022-08-04T11:17:00Z"/>
                <w:rFonts w:ascii="Arial" w:eastAsia="Yu Mincho" w:hAnsi="Arial"/>
                <w:sz w:val="18"/>
                <w:szCs w:val="20"/>
                <w:lang w:val="en-GB" w:eastAsia="zh-CN"/>
              </w:rPr>
            </w:pPr>
            <w:ins w:id="10" w:author="Ericsson" w:date="2022-08-04T11:20:00Z">
              <w:r w:rsidRPr="00383508">
                <w:rPr>
                  <w:rFonts w:ascii="Arial" w:eastAsia="SimSun" w:hAnsi="Arial"/>
                  <w:sz w:val="18"/>
                  <w:lang w:val="fr-FR" w:eastAsia="zh-CN"/>
                </w:rPr>
                <w:t>SRS Port Index</w:t>
              </w:r>
            </w:ins>
          </w:p>
        </w:tc>
        <w:tc>
          <w:tcPr>
            <w:tcW w:w="719" w:type="dxa"/>
          </w:tcPr>
          <w:p w14:paraId="5FA47457" w14:textId="5F343A68" w:rsidR="000F7050" w:rsidRPr="00CD26DD" w:rsidRDefault="000F7050" w:rsidP="00653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Ericsson" w:date="2022-08-04T11:17:00Z"/>
                <w:rFonts w:ascii="Arial" w:eastAsia="Yu Mincho" w:hAnsi="Arial"/>
                <w:sz w:val="18"/>
                <w:szCs w:val="20"/>
                <w:lang w:val="en-GB" w:eastAsia="zh-CN"/>
              </w:rPr>
            </w:pPr>
            <w:ins w:id="12" w:author="Ericsson" w:date="2022-08-04T11:20:00Z">
              <w:r w:rsidRPr="00383508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719" w:type="dxa"/>
          </w:tcPr>
          <w:p w14:paraId="43101A54" w14:textId="77777777" w:rsidR="000F7050" w:rsidRPr="00CD26DD" w:rsidRDefault="000F7050" w:rsidP="00653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Ericsson" w:date="2022-08-04T11:17:00Z"/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92" w:type="dxa"/>
          </w:tcPr>
          <w:p w14:paraId="5BCED17F" w14:textId="5FC97452" w:rsidR="000F7050" w:rsidRPr="00CD26DD" w:rsidRDefault="000F7050" w:rsidP="00653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Ericsson" w:date="2022-08-04T11:17:00Z"/>
                <w:rFonts w:ascii="Arial" w:eastAsia="Yu Mincho" w:hAnsi="Arial"/>
                <w:sz w:val="18"/>
                <w:szCs w:val="20"/>
                <w:lang w:val="en-GB" w:eastAsia="zh-CN"/>
              </w:rPr>
            </w:pPr>
            <w:ins w:id="15" w:author="Ericsson" w:date="2022-08-04T11:20:00Z">
              <w:r w:rsidRPr="00383508">
                <w:rPr>
                  <w:rFonts w:ascii="Arial" w:eastAsia="DengXian" w:hAnsi="Arial"/>
                  <w:sz w:val="18"/>
                  <w:lang w:eastAsia="ko-KR"/>
                </w:rPr>
                <w:t>ENUMERATED (</w:t>
              </w:r>
            </w:ins>
            <w:ins w:id="16" w:author="Ericsson" w:date="2022-08-05T10:30:00Z">
              <w:r w:rsidR="00611220">
                <w:rPr>
                  <w:rFonts w:ascii="Arial" w:eastAsia="DengXian" w:hAnsi="Arial"/>
                  <w:sz w:val="18"/>
                  <w:lang w:eastAsia="ko-KR"/>
                </w:rPr>
                <w:t>id</w:t>
              </w:r>
            </w:ins>
            <w:ins w:id="17" w:author="Ericsson" w:date="2022-08-04T11:20:00Z">
              <w:r w:rsidRPr="00383508">
                <w:rPr>
                  <w:rFonts w:ascii="Arial" w:eastAsia="DengXian" w:hAnsi="Arial"/>
                  <w:sz w:val="18"/>
                  <w:lang w:eastAsia="ko-KR"/>
                </w:rPr>
                <w:t xml:space="preserve">1000, </w:t>
              </w:r>
            </w:ins>
            <w:ins w:id="18" w:author="Ericsson" w:date="2022-08-05T10:30:00Z">
              <w:r w:rsidR="00611220">
                <w:rPr>
                  <w:rFonts w:ascii="Arial" w:eastAsia="DengXian" w:hAnsi="Arial"/>
                  <w:sz w:val="18"/>
                  <w:lang w:eastAsia="ko-KR"/>
                </w:rPr>
                <w:t>id</w:t>
              </w:r>
            </w:ins>
            <w:ins w:id="19" w:author="Ericsson" w:date="2022-08-04T11:20:00Z">
              <w:r w:rsidRPr="00383508">
                <w:rPr>
                  <w:rFonts w:ascii="Arial" w:eastAsia="DengXian" w:hAnsi="Arial"/>
                  <w:sz w:val="18"/>
                  <w:lang w:eastAsia="ko-KR"/>
                </w:rPr>
                <w:t xml:space="preserve">1001, </w:t>
              </w:r>
            </w:ins>
            <w:ins w:id="20" w:author="Ericsson" w:date="2022-08-05T10:30:00Z">
              <w:r w:rsidR="00611220">
                <w:rPr>
                  <w:rFonts w:ascii="Arial" w:eastAsia="DengXian" w:hAnsi="Arial"/>
                  <w:sz w:val="18"/>
                  <w:lang w:eastAsia="ko-KR"/>
                </w:rPr>
                <w:t>id</w:t>
              </w:r>
            </w:ins>
            <w:ins w:id="21" w:author="Ericsson" w:date="2022-08-04T11:20:00Z">
              <w:r w:rsidRPr="00383508">
                <w:rPr>
                  <w:rFonts w:ascii="Arial" w:eastAsia="DengXian" w:hAnsi="Arial"/>
                  <w:sz w:val="18"/>
                  <w:lang w:eastAsia="ko-KR"/>
                </w:rPr>
                <w:t xml:space="preserve">1002, </w:t>
              </w:r>
            </w:ins>
            <w:ins w:id="22" w:author="Ericsson" w:date="2022-08-05T10:30:00Z">
              <w:r w:rsidR="00611220">
                <w:rPr>
                  <w:rFonts w:ascii="Arial" w:eastAsia="DengXian" w:hAnsi="Arial"/>
                  <w:sz w:val="18"/>
                  <w:lang w:eastAsia="ko-KR"/>
                </w:rPr>
                <w:t>id</w:t>
              </w:r>
            </w:ins>
            <w:ins w:id="23" w:author="Ericsson" w:date="2022-08-04T11:20:00Z">
              <w:r w:rsidRPr="00383508">
                <w:rPr>
                  <w:rFonts w:ascii="Arial" w:eastAsia="DengXian" w:hAnsi="Arial"/>
                  <w:sz w:val="18"/>
                  <w:lang w:eastAsia="ko-KR"/>
                </w:rPr>
                <w:t>1003,</w:t>
              </w:r>
            </w:ins>
            <w:ins w:id="24" w:author="Ericsson" w:date="2022-08-05T10:30:00Z">
              <w:r w:rsidR="00611220">
                <w:rPr>
                  <w:rFonts w:ascii="Arial" w:eastAsia="DengXian" w:hAnsi="Arial"/>
                  <w:sz w:val="18"/>
                  <w:lang w:eastAsia="ko-KR"/>
                </w:rPr>
                <w:t xml:space="preserve"> </w:t>
              </w:r>
            </w:ins>
            <w:ins w:id="25" w:author="Ericsson" w:date="2022-08-04T11:20:00Z">
              <w:r w:rsidRPr="00383508">
                <w:rPr>
                  <w:rFonts w:ascii="Arial" w:eastAsia="DengXian" w:hAnsi="Arial"/>
                  <w:sz w:val="18"/>
                  <w:lang w:eastAsia="ko-KR"/>
                </w:rPr>
                <w:t>…</w:t>
              </w:r>
              <w:r w:rsidRPr="00383508">
                <w:rPr>
                  <w:rFonts w:ascii="Arial" w:eastAsia="DengXian" w:hAnsi="Arial" w:cs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924" w:type="dxa"/>
          </w:tcPr>
          <w:p w14:paraId="2847CBD5" w14:textId="2638AE3E" w:rsidR="000F7050" w:rsidRPr="00CD26DD" w:rsidRDefault="00F53EEF" w:rsidP="00653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Ericsson" w:date="2022-08-04T11:17:00Z"/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  <w:ins w:id="27" w:author="Ericsson" w:date="2022-08-05T10:27:00Z">
              <w:r w:rsidRPr="00F53EEF">
                <w:rPr>
                  <w:rFonts w:ascii="Arial" w:eastAsia="DengXian" w:hAnsi="Arial"/>
                  <w:bCs/>
                  <w:sz w:val="18"/>
                  <w:lang w:eastAsia="zh-CN"/>
                </w:rPr>
                <w:t xml:space="preserve">This IE may be present if the </w:t>
              </w:r>
              <w:r w:rsidRPr="00481DC0">
                <w:rPr>
                  <w:rFonts w:ascii="Arial" w:eastAsia="DengXian" w:hAnsi="Arial"/>
                  <w:bCs/>
                  <w:i/>
                  <w:iCs/>
                  <w:sz w:val="18"/>
                  <w:lang w:eastAsia="zh-CN"/>
                </w:rPr>
                <w:t>SRS Resource ID</w:t>
              </w:r>
              <w:r w:rsidRPr="00F53EEF">
                <w:rPr>
                  <w:rFonts w:ascii="Arial" w:eastAsia="DengXian" w:hAnsi="Arial"/>
                  <w:bCs/>
                  <w:sz w:val="18"/>
                  <w:lang w:eastAsia="zh-CN"/>
                </w:rPr>
                <w:t xml:space="preserve"> IE is </w:t>
              </w:r>
              <w:proofErr w:type="gramStart"/>
              <w:r w:rsidRPr="00F53EEF">
                <w:rPr>
                  <w:rFonts w:ascii="Arial" w:eastAsia="DengXian" w:hAnsi="Arial"/>
                  <w:bCs/>
                  <w:sz w:val="18"/>
                  <w:lang w:eastAsia="zh-CN"/>
                </w:rPr>
                <w:t>present, and</w:t>
              </w:r>
              <w:proofErr w:type="gramEnd"/>
              <w:r w:rsidRPr="00F53EEF">
                <w:rPr>
                  <w:rFonts w:ascii="Arial" w:eastAsia="DengXian" w:hAnsi="Arial"/>
                  <w:bCs/>
                  <w:sz w:val="18"/>
                  <w:lang w:eastAsia="zh-CN"/>
                </w:rPr>
                <w:t xml:space="preserve"> is ignored otherwise.</w:t>
              </w:r>
            </w:ins>
          </w:p>
        </w:tc>
        <w:tc>
          <w:tcPr>
            <w:tcW w:w="1443" w:type="dxa"/>
          </w:tcPr>
          <w:p w14:paraId="42C5878C" w14:textId="489BE9ED" w:rsidR="000F7050" w:rsidRPr="00383508" w:rsidRDefault="000F7050" w:rsidP="000F70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8"/>
                <w:lang w:eastAsia="zh-CN"/>
              </w:rPr>
            </w:pPr>
            <w:ins w:id="28" w:author="Ericsson" w:date="2022-08-04T11:41:00Z">
              <w:r>
                <w:rPr>
                  <w:rFonts w:ascii="Arial" w:eastAsia="DengXia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701" w:type="dxa"/>
          </w:tcPr>
          <w:p w14:paraId="14FECC4B" w14:textId="699AFED2" w:rsidR="000F7050" w:rsidRPr="00383508" w:rsidRDefault="000F7050" w:rsidP="000F70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8"/>
                <w:lang w:eastAsia="zh-CN"/>
              </w:rPr>
            </w:pPr>
            <w:ins w:id="29" w:author="Ericsson" w:date="2022-08-04T11:41:00Z">
              <w:r>
                <w:rPr>
                  <w:rFonts w:ascii="Arial" w:eastAsia="DengXia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</w:tbl>
    <w:p w14:paraId="3F668D99" w14:textId="77777777" w:rsidR="00D643D5" w:rsidRPr="006A7F0D" w:rsidRDefault="00D643D5" w:rsidP="003E37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B04EEA0" w14:textId="77777777" w:rsidR="003E3759" w:rsidRDefault="003E3759" w:rsidP="003E3759">
      <w:pPr>
        <w:rPr>
          <w:b/>
          <w:bCs/>
          <w:noProof/>
        </w:rPr>
      </w:pPr>
    </w:p>
    <w:p w14:paraId="67434F5B" w14:textId="2FEDCEFE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680515E5" w14:textId="77777777" w:rsidR="00653CA6" w:rsidRPr="00653CA6" w:rsidRDefault="00653CA6" w:rsidP="00653CA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720" w:hanging="720"/>
        <w:textAlignment w:val="baseline"/>
        <w:outlineLvl w:val="2"/>
        <w:rPr>
          <w:rFonts w:ascii="Arial" w:eastAsia="SimSun" w:hAnsi="Arial" w:cs="Arial"/>
          <w:sz w:val="28"/>
          <w:szCs w:val="28"/>
          <w:lang w:val="en-GB" w:eastAsia="zh-CN"/>
        </w:rPr>
      </w:pPr>
      <w:bookmarkStart w:id="30" w:name="_Toc106110436"/>
      <w:bookmarkStart w:id="31" w:name="_Toc105927896"/>
      <w:bookmarkStart w:id="32" w:name="_Toc105511364"/>
      <w:bookmarkStart w:id="33" w:name="_Toc99731229"/>
      <w:bookmarkStart w:id="34" w:name="_Toc99038966"/>
      <w:bookmarkStart w:id="35" w:name="_Toc97911142"/>
      <w:bookmarkStart w:id="36" w:name="_Toc88658230"/>
      <w:bookmarkStart w:id="37" w:name="_Toc81383596"/>
      <w:bookmarkStart w:id="38" w:name="_Toc74154852"/>
      <w:bookmarkStart w:id="39" w:name="_Toc66289739"/>
      <w:bookmarkStart w:id="40" w:name="_Toc64449080"/>
      <w:bookmarkStart w:id="41" w:name="_Toc51763908"/>
      <w:bookmarkStart w:id="42" w:name="_Toc45832586"/>
      <w:bookmarkStart w:id="43" w:name="_Toc36557066"/>
      <w:bookmarkStart w:id="44" w:name="_Toc29893129"/>
      <w:bookmarkStart w:id="45" w:name="_Toc20956003"/>
      <w:r w:rsidRPr="00653CA6">
        <w:rPr>
          <w:rFonts w:ascii="Arial" w:eastAsia="SimSun" w:hAnsi="Arial" w:cs="Arial"/>
          <w:sz w:val="28"/>
          <w:szCs w:val="28"/>
          <w:lang w:val="en-GB" w:eastAsia="zh-CN"/>
        </w:rPr>
        <w:t>9.4.5</w:t>
      </w:r>
      <w:r w:rsidRPr="00653CA6">
        <w:rPr>
          <w:rFonts w:ascii="Arial" w:eastAsia="SimSun" w:hAnsi="Arial" w:cs="Arial"/>
          <w:sz w:val="28"/>
          <w:szCs w:val="28"/>
          <w:lang w:val="en-GB" w:eastAsia="zh-CN"/>
        </w:rPr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625CFDB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 xml:space="preserve">-- ASN1START </w:t>
      </w:r>
    </w:p>
    <w:p w14:paraId="13A3B9FC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>-- **************************************************************</w:t>
      </w:r>
    </w:p>
    <w:p w14:paraId="0B22BF95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>--</w:t>
      </w:r>
    </w:p>
    <w:p w14:paraId="4F1C7219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>-- Information Element Definitions</w:t>
      </w:r>
    </w:p>
    <w:p w14:paraId="1152010D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>--</w:t>
      </w:r>
    </w:p>
    <w:p w14:paraId="11FF0CA4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>-- **************************************************************</w:t>
      </w:r>
    </w:p>
    <w:p w14:paraId="0094BCE9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</w:p>
    <w:p w14:paraId="651FD523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>F1AP-IEs {</w:t>
      </w:r>
    </w:p>
    <w:p w14:paraId="11409D26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 xml:space="preserve">itu-t (0) identified-organization (4) etsi (0) mobileDomain (0) </w:t>
      </w:r>
    </w:p>
    <w:p w14:paraId="76D97C4A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>ngran-access (22) modules (3) f1ap (3) version1 (1) f1ap-IEs (2) }</w:t>
      </w:r>
    </w:p>
    <w:p w14:paraId="108219A6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</w:p>
    <w:p w14:paraId="6A1EA508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 xml:space="preserve">DEFINITIONS AUTOMATIC TAGS ::= </w:t>
      </w:r>
    </w:p>
    <w:p w14:paraId="34AE18CC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</w:p>
    <w:p w14:paraId="15FA0B60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>BEGIN</w:t>
      </w:r>
    </w:p>
    <w:p w14:paraId="34931D5E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sv-SE" w:eastAsia="sv-SE"/>
        </w:rPr>
      </w:pPr>
    </w:p>
    <w:p w14:paraId="0ADA8188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>IMPORTS</w:t>
      </w:r>
    </w:p>
    <w:p w14:paraId="7BA804D6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  <w:tab/>
        <w:t>id-gNB-CUSystemInformation,</w:t>
      </w:r>
    </w:p>
    <w:p w14:paraId="77CE7C0D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  <w:tab/>
        <w:t>id-HandoverPreparationInformation,</w:t>
      </w:r>
    </w:p>
    <w:p w14:paraId="4779F7BB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  <w:tab/>
        <w:t>id-TAISliceSupportList,</w:t>
      </w:r>
    </w:p>
    <w:p w14:paraId="2D21A843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  <w:tab/>
        <w:t>id-RANAC,</w:t>
      </w:r>
    </w:p>
    <w:p w14:paraId="7F40D852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  <w:tab/>
      </w: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>id-</w:t>
      </w:r>
      <w:r w:rsidRPr="00653CA6"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  <w:t>BearerTypeChange,</w:t>
      </w:r>
    </w:p>
    <w:p w14:paraId="75B7B4A7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  <w:tab/>
        <w:t>id-Cell-Direction,</w:t>
      </w:r>
    </w:p>
    <w:p w14:paraId="430B387E" w14:textId="77777777" w:rsid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  <w:tab/>
        <w:t>id-Cell-Type,</w:t>
      </w:r>
    </w:p>
    <w:p w14:paraId="2946AA1E" w14:textId="2854D89D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sv-SE" w:eastAsia="zh-CN"/>
        </w:rPr>
      </w:pPr>
      <w:r w:rsidRPr="00653CA6">
        <w:rPr>
          <w:b/>
          <w:bCs/>
          <w:noProof/>
          <w:highlight w:val="cyan"/>
        </w:rPr>
        <w:t>unchanged text omitted</w:t>
      </w:r>
    </w:p>
    <w:p w14:paraId="16F8FD4B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653CA6">
        <w:rPr>
          <w:rFonts w:ascii="Courier New" w:eastAsia="SimSun" w:hAnsi="Courier New"/>
          <w:snapToGrid w:val="0"/>
          <w:sz w:val="16"/>
          <w:szCs w:val="20"/>
          <w:lang w:val="sv-SE" w:eastAsia="sv-SE"/>
        </w:rPr>
        <w:tab/>
        <w:t>id-TAINSAGSupportList,</w:t>
      </w:r>
    </w:p>
    <w:p w14:paraId="6919E928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  <w:tab/>
        <w:t>id-SL-RLC-ChannelToAddModList,</w:t>
      </w:r>
    </w:p>
    <w:p w14:paraId="2212853D" w14:textId="19CF3720" w:rsid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Ericsson" w:date="2022-08-04T11:22:00Z"/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</w:pPr>
      <w:r w:rsidRPr="00653CA6"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  <w:tab/>
        <w:t>id-SIB15-message,</w:t>
      </w:r>
    </w:p>
    <w:p w14:paraId="3D8279A7" w14:textId="26816D87" w:rsid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sv-SE" w:eastAsia="sv-SE"/>
        </w:rPr>
      </w:pPr>
      <w:ins w:id="47" w:author="Ericsson" w:date="2022-08-04T11:22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sv-SE" w:eastAsia="sv-SE"/>
          </w:rPr>
          <w:tab/>
          <w:t>id-SRS</w:t>
        </w:r>
      </w:ins>
      <w:ins w:id="48" w:author="Ericsson" w:date="2022-08-05T10:31:00Z">
        <w:r w:rsidR="00481DC0">
          <w:rPr>
            <w:rFonts w:ascii="Courier New" w:eastAsia="SimSun" w:hAnsi="Courier New"/>
            <w:noProof/>
            <w:snapToGrid w:val="0"/>
            <w:sz w:val="16"/>
            <w:szCs w:val="20"/>
            <w:lang w:val="sv-SE" w:eastAsia="sv-SE"/>
          </w:rPr>
          <w:t>P</w:t>
        </w:r>
      </w:ins>
      <w:ins w:id="49" w:author="Ericsson" w:date="2022-08-04T11:22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sv-SE" w:eastAsia="sv-SE"/>
          </w:rPr>
          <w:t>ort</w:t>
        </w:r>
      </w:ins>
      <w:ins w:id="50" w:author="Ericsson" w:date="2022-08-05T10:31:00Z">
        <w:r w:rsidR="00481DC0">
          <w:rPr>
            <w:rFonts w:ascii="Courier New" w:eastAsia="SimSun" w:hAnsi="Courier New"/>
            <w:noProof/>
            <w:snapToGrid w:val="0"/>
            <w:sz w:val="16"/>
            <w:szCs w:val="20"/>
            <w:lang w:val="sv-SE" w:eastAsia="sv-SE"/>
          </w:rPr>
          <w:t>I</w:t>
        </w:r>
      </w:ins>
      <w:ins w:id="51" w:author="Ericsson" w:date="2022-08-04T11:22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sv-SE" w:eastAsia="sv-SE"/>
          </w:rPr>
          <w:t>ndex,</w:t>
        </w:r>
      </w:ins>
    </w:p>
    <w:p w14:paraId="1D119223" w14:textId="374749B5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sv-SE" w:eastAsia="zh-CN"/>
        </w:rPr>
      </w:pPr>
      <w:r>
        <w:rPr>
          <w:rFonts w:ascii="Courier New" w:eastAsia="SimSun" w:hAnsi="Courier New"/>
          <w:noProof/>
          <w:snapToGrid w:val="0"/>
          <w:sz w:val="16"/>
          <w:szCs w:val="20"/>
          <w:lang w:val="sv-SE" w:eastAsia="zh-CN"/>
        </w:rPr>
        <w:tab/>
      </w:r>
      <w:r w:rsidRPr="00653CA6">
        <w:rPr>
          <w:rFonts w:ascii="Courier New" w:eastAsia="SimSun" w:hAnsi="Courier New"/>
          <w:noProof/>
          <w:snapToGrid w:val="0"/>
          <w:sz w:val="16"/>
          <w:szCs w:val="20"/>
          <w:lang w:val="sv-SE" w:eastAsia="zh-CN"/>
        </w:rPr>
        <w:t>maxNRARFCN,</w:t>
      </w:r>
    </w:p>
    <w:p w14:paraId="512AC282" w14:textId="4706F01D" w:rsidR="00653CA6" w:rsidRDefault="00653CA6" w:rsidP="003E3759">
      <w:pPr>
        <w:jc w:val="center"/>
        <w:rPr>
          <w:b/>
          <w:bCs/>
          <w:noProof/>
        </w:rPr>
      </w:pPr>
    </w:p>
    <w:p w14:paraId="71886D1F" w14:textId="79887697" w:rsidR="00653CA6" w:rsidRDefault="00653CA6" w:rsidP="00653CA6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74E182F0" w14:textId="77777777" w:rsidR="00777B53" w:rsidRPr="00281FD2" w:rsidRDefault="00777B53" w:rsidP="00777B53">
      <w:pPr>
        <w:pStyle w:val="PL"/>
        <w:spacing w:line="0" w:lineRule="atLeast"/>
        <w:rPr>
          <w:snapToGrid w:val="0"/>
        </w:rPr>
      </w:pPr>
      <w:ins w:id="52" w:author="Ericsson" w:date="2022-08-05T10:32:00Z">
        <w:r>
          <w:rPr>
            <w:rFonts w:eastAsia="SimSun"/>
            <w:snapToGrid w:val="0"/>
            <w:lang w:val="sv-SE" w:eastAsia="sv-SE"/>
          </w:rPr>
          <w:t xml:space="preserve">SRSPortIndex </w:t>
        </w:r>
      </w:ins>
      <w:ins w:id="53" w:author="Ericsson" w:date="2022-08-04T11:24:00Z">
        <w:r w:rsidRPr="00281FD2">
          <w:rPr>
            <w:snapToGrid w:val="0"/>
          </w:rPr>
          <w:t>::=</w:t>
        </w:r>
        <w:r>
          <w:rPr>
            <w:snapToGrid w:val="0"/>
          </w:rPr>
          <w:t xml:space="preserve"> </w:t>
        </w:r>
      </w:ins>
      <w:ins w:id="54" w:author="Ericsson" w:date="2022-08-04T11:25:00Z">
        <w:r w:rsidRPr="003122B8">
          <w:t>ENUMERATED {</w:t>
        </w:r>
      </w:ins>
      <w:ins w:id="55" w:author="Ericsson" w:date="2022-08-04T11:26:00Z">
        <w:r>
          <w:t>id1000, id1001, id1002, id1003,...</w:t>
        </w:r>
      </w:ins>
      <w:ins w:id="56" w:author="Ericsson" w:date="2022-08-04T11:25:00Z">
        <w:r w:rsidRPr="00DE309B">
          <w:t>}</w:t>
        </w:r>
      </w:ins>
    </w:p>
    <w:p w14:paraId="033A7685" w14:textId="77777777" w:rsidR="00777B53" w:rsidRDefault="00777B53" w:rsidP="00653CA6">
      <w:pPr>
        <w:jc w:val="center"/>
        <w:rPr>
          <w:b/>
          <w:bCs/>
          <w:noProof/>
        </w:rPr>
      </w:pPr>
    </w:p>
    <w:p w14:paraId="70D30C66" w14:textId="77777777" w:rsidR="00777B53" w:rsidRDefault="00777B53" w:rsidP="00777B53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70366332" w14:textId="77777777" w:rsidR="00653CA6" w:rsidRDefault="00653CA6" w:rsidP="003E3759">
      <w:pPr>
        <w:jc w:val="center"/>
        <w:rPr>
          <w:b/>
          <w:bCs/>
          <w:noProof/>
        </w:rPr>
      </w:pPr>
    </w:p>
    <w:p w14:paraId="74952040" w14:textId="77777777" w:rsidR="00CD26DD" w:rsidRPr="00281FD2" w:rsidRDefault="00CD26DD" w:rsidP="00CD26DD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18033DD3" w14:textId="77777777" w:rsidR="00CD26DD" w:rsidRPr="00281FD2" w:rsidRDefault="00CD26DD" w:rsidP="00CD26DD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4F6783D2" w14:textId="77777777" w:rsidR="00CD26DD" w:rsidRPr="004B6BE7" w:rsidRDefault="00CD26DD" w:rsidP="00CD26DD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lastRenderedPageBreak/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5138E3A8" w14:textId="77777777" w:rsidR="00CD26DD" w:rsidRPr="00281FD2" w:rsidRDefault="00CD26DD" w:rsidP="00CD26DD">
      <w:pPr>
        <w:pStyle w:val="PL"/>
        <w:spacing w:line="0" w:lineRule="atLeast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0E82921B" w14:textId="77777777" w:rsidR="00CD26DD" w:rsidRPr="00281FD2" w:rsidRDefault="00CD26DD" w:rsidP="00CD26DD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}</w:t>
      </w:r>
    </w:p>
    <w:p w14:paraId="422BC2C4" w14:textId="77777777" w:rsidR="00CD26DD" w:rsidRPr="00281FD2" w:rsidRDefault="00CD26DD" w:rsidP="00CD26DD">
      <w:pPr>
        <w:pStyle w:val="PL"/>
        <w:spacing w:line="0" w:lineRule="atLeast"/>
        <w:rPr>
          <w:snapToGrid w:val="0"/>
        </w:rPr>
      </w:pPr>
    </w:p>
    <w:p w14:paraId="23DBB272" w14:textId="77777777" w:rsidR="00CD26DD" w:rsidRPr="00281FD2" w:rsidRDefault="00CD26DD" w:rsidP="00CD26DD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229AE280" w14:textId="6ADB791B" w:rsidR="00653CA6" w:rsidRDefault="00CD26DD" w:rsidP="00CD26DD">
      <w:pPr>
        <w:pStyle w:val="PL"/>
        <w:spacing w:line="0" w:lineRule="atLeast"/>
        <w:rPr>
          <w:ins w:id="57" w:author="Ericsson" w:date="2022-08-04T11:24:00Z"/>
          <w:snapToGrid w:val="0"/>
          <w:lang w:eastAsia="zh-CN"/>
        </w:rPr>
      </w:pPr>
      <w:r w:rsidRPr="00281FD2">
        <w:rPr>
          <w:snapToGrid w:val="0"/>
        </w:rPr>
        <w:tab/>
      </w:r>
      <w:ins w:id="58" w:author="Ericsson" w:date="2022-08-04T11:23:00Z">
        <w:r w:rsidR="00653CA6">
          <w:rPr>
            <w:rFonts w:hint="eastAsia"/>
            <w:snapToGrid w:val="0"/>
            <w:lang w:eastAsia="zh-CN"/>
          </w:rPr>
          <w:t>{</w:t>
        </w:r>
        <w:r w:rsidR="00653CA6" w:rsidRPr="00E75408">
          <w:rPr>
            <w:rFonts w:cs="Courier New" w:hint="eastAsia"/>
            <w:szCs w:val="22"/>
            <w:lang w:eastAsia="zh-CN"/>
          </w:rPr>
          <w:t xml:space="preserve"> </w:t>
        </w:r>
        <w:r w:rsidR="00653CA6" w:rsidRPr="00FC402B">
          <w:rPr>
            <w:snapToGrid w:val="0"/>
          </w:rPr>
          <w:t>ID</w:t>
        </w:r>
        <w:r w:rsidR="00653CA6" w:rsidRPr="0082161A">
          <w:rPr>
            <w:rFonts w:cs="Courier New" w:hint="eastAsia"/>
            <w:szCs w:val="22"/>
            <w:lang w:eastAsia="zh-CN"/>
          </w:rPr>
          <w:t xml:space="preserve"> </w:t>
        </w:r>
        <w:r w:rsidR="00653CA6">
          <w:rPr>
            <w:rFonts w:cs="Courier New" w:hint="eastAsia"/>
            <w:szCs w:val="22"/>
            <w:lang w:eastAsia="zh-CN"/>
          </w:rPr>
          <w:t>id-</w:t>
        </w:r>
      </w:ins>
      <w:ins w:id="59" w:author="Ericsson" w:date="2022-08-05T10:31:00Z">
        <w:r w:rsidR="00481DC0">
          <w:rPr>
            <w:rFonts w:eastAsia="SimSun"/>
            <w:snapToGrid w:val="0"/>
            <w:lang w:val="sv-SE" w:eastAsia="sv-SE"/>
          </w:rPr>
          <w:t>SRSPortIndex</w:t>
        </w:r>
      </w:ins>
      <w:ins w:id="60" w:author="Ericsson" w:date="2022-08-04T11:23:00Z">
        <w:r w:rsidR="00653CA6" w:rsidRPr="0082161A">
          <w:rPr>
            <w:rFonts w:cs="Courier New" w:hint="eastAsia"/>
            <w:szCs w:val="22"/>
            <w:lang w:eastAsia="zh-CN"/>
          </w:rPr>
          <w:tab/>
        </w:r>
        <w:r w:rsidR="00653CA6">
          <w:rPr>
            <w:rFonts w:cs="Courier New" w:hint="eastAsia"/>
            <w:szCs w:val="22"/>
            <w:lang w:eastAsia="zh-CN"/>
          </w:rPr>
          <w:tab/>
        </w:r>
        <w:r w:rsidR="00653CA6">
          <w:rPr>
            <w:rFonts w:cs="Courier New" w:hint="eastAsia"/>
            <w:szCs w:val="22"/>
            <w:lang w:eastAsia="zh-CN"/>
          </w:rPr>
          <w:tab/>
        </w:r>
        <w:r w:rsidR="00653CA6" w:rsidRPr="00FC402B">
          <w:rPr>
            <w:snapToGrid w:val="0"/>
          </w:rPr>
          <w:t>CRITICALITY ignore EXTENSION</w:t>
        </w:r>
        <w:r w:rsidR="00653CA6" w:rsidRPr="00F42DB4">
          <w:rPr>
            <w:rFonts w:cs="Courier New"/>
            <w:szCs w:val="22"/>
            <w:lang w:eastAsia="zh-CN"/>
          </w:rPr>
          <w:t xml:space="preserve"> </w:t>
        </w:r>
      </w:ins>
      <w:ins w:id="61" w:author="Ericsson" w:date="2022-08-05T10:32:00Z">
        <w:r w:rsidR="00481DC0">
          <w:rPr>
            <w:rFonts w:eastAsia="SimSun"/>
            <w:snapToGrid w:val="0"/>
            <w:lang w:val="sv-SE" w:eastAsia="sv-SE"/>
          </w:rPr>
          <w:t>SRSPortIndex</w:t>
        </w:r>
      </w:ins>
      <w:ins w:id="62" w:author="Ericsson" w:date="2022-08-04T11:23:00Z">
        <w:r w:rsidR="00653CA6">
          <w:rPr>
            <w:rFonts w:cs="Courier New" w:hint="eastAsia"/>
            <w:szCs w:val="22"/>
            <w:lang w:eastAsia="zh-CN"/>
          </w:rPr>
          <w:tab/>
        </w:r>
        <w:r w:rsidR="00653CA6" w:rsidRPr="00492CD7">
          <w:rPr>
            <w:snapToGrid w:val="0"/>
          </w:rPr>
          <w:t xml:space="preserve">PRESENCE </w:t>
        </w:r>
        <w:r w:rsidR="00653CA6">
          <w:rPr>
            <w:snapToGrid w:val="0"/>
          </w:rPr>
          <w:t>optional</w:t>
        </w:r>
        <w:r w:rsidR="00653CA6">
          <w:rPr>
            <w:rFonts w:hint="eastAsia"/>
            <w:snapToGrid w:val="0"/>
            <w:lang w:eastAsia="zh-CN"/>
          </w:rPr>
          <w:t xml:space="preserve"> }</w:t>
        </w:r>
      </w:ins>
    </w:p>
    <w:p w14:paraId="3E597FB4" w14:textId="2AEFFC6D" w:rsidR="00CD26DD" w:rsidRPr="00281FD2" w:rsidRDefault="00653CA6" w:rsidP="00CD26DD">
      <w:pPr>
        <w:pStyle w:val="PL"/>
        <w:spacing w:line="0" w:lineRule="atLeast"/>
        <w:rPr>
          <w:snapToGrid w:val="0"/>
        </w:rPr>
      </w:pPr>
      <w:ins w:id="63" w:author="Ericsson" w:date="2022-08-04T11:24:00Z">
        <w:r>
          <w:rPr>
            <w:snapToGrid w:val="0"/>
            <w:lang w:eastAsia="zh-CN"/>
          </w:rPr>
          <w:tab/>
        </w:r>
      </w:ins>
      <w:r w:rsidR="00CD26DD" w:rsidRPr="00281FD2">
        <w:rPr>
          <w:snapToGrid w:val="0"/>
        </w:rPr>
        <w:t>...</w:t>
      </w:r>
    </w:p>
    <w:p w14:paraId="0A84F064" w14:textId="249058B4" w:rsidR="00CD26DD" w:rsidRDefault="00CD26DD" w:rsidP="00CD26DD">
      <w:pPr>
        <w:pStyle w:val="PL"/>
        <w:spacing w:line="0" w:lineRule="atLeast"/>
        <w:rPr>
          <w:snapToGrid w:val="0"/>
        </w:rPr>
      </w:pPr>
      <w:r w:rsidRPr="00281FD2">
        <w:rPr>
          <w:snapToGrid w:val="0"/>
        </w:rPr>
        <w:t>}</w:t>
      </w:r>
    </w:p>
    <w:p w14:paraId="50A7A803" w14:textId="4AE564E3" w:rsidR="00653CA6" w:rsidRDefault="00653CA6" w:rsidP="00CD26DD">
      <w:pPr>
        <w:pStyle w:val="PL"/>
        <w:spacing w:line="0" w:lineRule="atLeast"/>
        <w:rPr>
          <w:snapToGrid w:val="0"/>
        </w:rPr>
      </w:pPr>
    </w:p>
    <w:p w14:paraId="17F0E79B" w14:textId="77777777" w:rsidR="003E3759" w:rsidRDefault="003E3759" w:rsidP="003E3759">
      <w:pPr>
        <w:jc w:val="center"/>
        <w:rPr>
          <w:b/>
          <w:bCs/>
          <w:noProof/>
        </w:rPr>
      </w:pPr>
    </w:p>
    <w:p w14:paraId="0FF1E47A" w14:textId="309E6A20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5454B28B" w14:textId="77777777" w:rsidR="00653CA6" w:rsidRPr="00653CA6" w:rsidRDefault="00653CA6" w:rsidP="00653CA6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64" w:name="_Toc20956005"/>
      <w:bookmarkStart w:id="65" w:name="_Toc29893131"/>
      <w:bookmarkStart w:id="66" w:name="_Toc36557068"/>
      <w:bookmarkStart w:id="67" w:name="_Toc45832588"/>
      <w:bookmarkStart w:id="68" w:name="_Toc51763910"/>
      <w:bookmarkStart w:id="69" w:name="_Toc64449082"/>
      <w:bookmarkStart w:id="70" w:name="_Toc66289741"/>
      <w:bookmarkStart w:id="71" w:name="_Toc74154854"/>
      <w:bookmarkStart w:id="72" w:name="_Toc81383598"/>
      <w:bookmarkStart w:id="73" w:name="_Toc88658232"/>
      <w:bookmarkStart w:id="74" w:name="_Toc97911144"/>
      <w:bookmarkStart w:id="75" w:name="_Toc99038968"/>
      <w:bookmarkStart w:id="76" w:name="_Toc99731231"/>
      <w:bookmarkStart w:id="77" w:name="_Toc105511366"/>
      <w:bookmarkStart w:id="78" w:name="_Toc105927898"/>
      <w:bookmarkStart w:id="79" w:name="_Toc106110438"/>
      <w:r w:rsidRPr="00653CA6">
        <w:rPr>
          <w:rFonts w:ascii="Arial" w:eastAsia="Times New Roman" w:hAnsi="Arial"/>
          <w:sz w:val="28"/>
          <w:szCs w:val="20"/>
          <w:lang w:val="en-GB" w:eastAsia="ko-KR"/>
        </w:rPr>
        <w:t>9.4.7</w:t>
      </w:r>
      <w:r w:rsidRPr="00653CA6">
        <w:rPr>
          <w:rFonts w:ascii="Arial" w:eastAsia="Times New Roman" w:hAnsi="Arial"/>
          <w:sz w:val="28"/>
          <w:szCs w:val="20"/>
          <w:lang w:val="en-GB" w:eastAsia="ko-KR"/>
        </w:rPr>
        <w:tab/>
        <w:t>Constant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0525B2F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0280E801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6511E3F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1020CFE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Constant definitions</w:t>
      </w:r>
    </w:p>
    <w:p w14:paraId="16B915F0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58B4B5D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BD70AF2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3CBCFC9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F1AP-Constants { </w:t>
      </w:r>
    </w:p>
    <w:p w14:paraId="1CEF451D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itu-t</w:t>
      </w:r>
      <w:proofErr w:type="spellEnd"/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etsi</w:t>
      </w:r>
      <w:proofErr w:type="spellEnd"/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mobileDomain</w:t>
      </w:r>
      <w:proofErr w:type="spellEnd"/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</w:p>
    <w:p w14:paraId="223B1D03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</w:t>
      </w:r>
      <w:proofErr w:type="spellEnd"/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-access (22) modules (3) f1ap (3) version1 (1) f1ap-Constants (4</w:t>
      </w:r>
      <w:proofErr w:type="gramStart"/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) }</w:t>
      </w:r>
      <w:proofErr w:type="gramEnd"/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</w:p>
    <w:p w14:paraId="50D4CDC3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EE68B3C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TAGS ::=</w:t>
      </w:r>
      <w:proofErr w:type="gramEnd"/>
      <w:r w:rsidRPr="00653CA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</w:p>
    <w:p w14:paraId="3DB761C0" w14:textId="1822E90A" w:rsidR="00653CA6" w:rsidRDefault="00653CA6" w:rsidP="00653CA6">
      <w:pPr>
        <w:pStyle w:val="PL"/>
        <w:spacing w:line="0" w:lineRule="atLeast"/>
        <w:rPr>
          <w:snapToGrid w:val="0"/>
        </w:rPr>
      </w:pPr>
    </w:p>
    <w:p w14:paraId="1B9E1752" w14:textId="77777777" w:rsidR="00653CA6" w:rsidRPr="00653CA6" w:rsidRDefault="00653CA6" w:rsidP="00653C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sv-SE" w:eastAsia="zh-CN"/>
        </w:rPr>
      </w:pPr>
      <w:r w:rsidRPr="00653CA6">
        <w:rPr>
          <w:b/>
          <w:bCs/>
          <w:noProof/>
          <w:highlight w:val="cyan"/>
        </w:rPr>
        <w:t>unchanged text omitted</w:t>
      </w:r>
    </w:p>
    <w:p w14:paraId="0E52DABC" w14:textId="77777777" w:rsidR="00653CA6" w:rsidRPr="00707B3F" w:rsidRDefault="00653CA6" w:rsidP="00653CA6">
      <w:pPr>
        <w:pStyle w:val="PL"/>
        <w:spacing w:line="0" w:lineRule="atLeast"/>
        <w:rPr>
          <w:snapToGrid w:val="0"/>
        </w:rPr>
      </w:pPr>
    </w:p>
    <w:p w14:paraId="0DAFE152" w14:textId="77777777" w:rsidR="00653CA6" w:rsidRDefault="00653CA6" w:rsidP="00653CA6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2F63C581" w14:textId="77777777" w:rsidR="00653CA6" w:rsidRPr="009B3C0C" w:rsidRDefault="00653CA6" w:rsidP="00653CA6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219CC0FA" w14:textId="77777777" w:rsidR="00653CA6" w:rsidRDefault="00653CA6" w:rsidP="00653CA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15A40BDE" w14:textId="77777777" w:rsidR="00653CA6" w:rsidRPr="00E229F8" w:rsidRDefault="00653CA6" w:rsidP="00653CA6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5167FD58" w14:textId="0584AE4E" w:rsidR="00653CA6" w:rsidRDefault="00653CA6" w:rsidP="00653CA6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1D6EED91" w14:textId="77777777" w:rsidR="00653CA6" w:rsidRDefault="00653CA6" w:rsidP="00653CA6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485A0B97" w14:textId="4681A70C" w:rsidR="00653CA6" w:rsidRPr="00653CA6" w:rsidRDefault="00653CA6" w:rsidP="00653CA6">
      <w:pPr>
        <w:pStyle w:val="PL"/>
      </w:pPr>
      <w:ins w:id="80" w:author="Ericsson" w:date="2022-08-04T11:27:00Z">
        <w:r>
          <w:rPr>
            <w:rFonts w:eastAsia="SimSun"/>
            <w:snapToGrid w:val="0"/>
            <w:lang w:val="sv-SE" w:eastAsia="sv-SE"/>
          </w:rPr>
          <w:t>id-</w:t>
        </w:r>
      </w:ins>
      <w:ins w:id="81" w:author="Ericsson" w:date="2022-08-05T10:32:00Z">
        <w:r w:rsidR="00BA3ECE">
          <w:rPr>
            <w:rFonts w:eastAsia="SimSun"/>
            <w:snapToGrid w:val="0"/>
            <w:lang w:val="sv-SE" w:eastAsia="sv-SE"/>
          </w:rPr>
          <w:t>SRSPortIndex</w:t>
        </w:r>
      </w:ins>
      <w:ins w:id="82" w:author="Ericsson" w:date="2022-08-04T11:27:00Z">
        <w:r>
          <w:rPr>
            <w:rFonts w:eastAsia="SimSun"/>
            <w:snapToGrid w:val="0"/>
            <w:lang w:val="sv-SE" w:eastAsia="sv-SE"/>
          </w:rPr>
          <w:tab/>
        </w:r>
        <w:r>
          <w:rPr>
            <w:rFonts w:eastAsia="SimSun"/>
            <w:snapToGrid w:val="0"/>
            <w:lang w:val="sv-SE" w:eastAsia="sv-SE"/>
          </w:rPr>
          <w:tab/>
        </w:r>
        <w:r>
          <w:rPr>
            <w:rFonts w:eastAsia="SimSun"/>
            <w:snapToGrid w:val="0"/>
            <w:lang w:val="sv-SE" w:eastAsia="sv-SE"/>
          </w:rPr>
          <w:tab/>
        </w:r>
        <w:r>
          <w:rPr>
            <w:rFonts w:eastAsia="SimSun"/>
            <w:snapToGrid w:val="0"/>
            <w:lang w:val="sv-SE" w:eastAsia="sv-SE"/>
          </w:rPr>
          <w:tab/>
        </w:r>
        <w:r>
          <w:rPr>
            <w:rFonts w:eastAsia="SimSun"/>
            <w:snapToGrid w:val="0"/>
            <w:lang w:val="sv-SE" w:eastAsia="sv-SE"/>
          </w:rPr>
          <w:tab/>
        </w:r>
        <w:r>
          <w:rPr>
            <w:rFonts w:eastAsia="SimSun"/>
            <w:snapToGrid w:val="0"/>
            <w:lang w:val="sv-SE" w:eastAsia="sv-SE"/>
          </w:rPr>
          <w:tab/>
        </w:r>
        <w:r>
          <w:rPr>
            <w:rFonts w:eastAsia="SimSun"/>
            <w:snapToGrid w:val="0"/>
            <w:lang w:val="sv-SE" w:eastAsia="sv-SE"/>
          </w:rPr>
          <w:tab/>
        </w:r>
        <w:r>
          <w:rPr>
            <w:rFonts w:eastAsia="SimSun"/>
            <w:snapToGrid w:val="0"/>
            <w:lang w:val="sv-SE" w:eastAsia="sv-SE"/>
          </w:rPr>
          <w:tab/>
        </w:r>
        <w:r>
          <w:rPr>
            <w:rFonts w:eastAsia="SimSun"/>
            <w:snapToGrid w:val="0"/>
            <w:lang w:val="sv-SE" w:eastAsia="sv-SE"/>
          </w:rPr>
          <w:tab/>
        </w:r>
      </w:ins>
      <w:ins w:id="83" w:author="Ericsson" w:date="2022-08-05T10:32:00Z">
        <w:r w:rsidR="00BA3ECE">
          <w:rPr>
            <w:rFonts w:eastAsia="SimSun"/>
            <w:snapToGrid w:val="0"/>
            <w:lang w:val="sv-SE" w:eastAsia="sv-SE"/>
          </w:rPr>
          <w:tab/>
        </w:r>
      </w:ins>
      <w:ins w:id="84" w:author="Ericsson" w:date="2022-08-04T11:27:00Z">
        <w:r w:rsidRPr="00DC65A6">
          <w:t>ProtocolIE-ID ::=</w:t>
        </w:r>
        <w:r>
          <w:t xml:space="preserve"> x</w:t>
        </w:r>
      </w:ins>
      <w:ins w:id="85" w:author="Ericsson" w:date="2022-08-05T10:32:00Z">
        <w:r w:rsidR="00BA3ECE">
          <w:t>x</w:t>
        </w:r>
      </w:ins>
      <w:ins w:id="86" w:author="Ericsson" w:date="2022-08-04T11:27:00Z">
        <w:r>
          <w:t>x</w:t>
        </w:r>
      </w:ins>
    </w:p>
    <w:p w14:paraId="7950CF18" w14:textId="77777777" w:rsidR="003E3759" w:rsidRPr="006A7F0D" w:rsidRDefault="003E3759" w:rsidP="003E3759">
      <w:pPr>
        <w:rPr>
          <w:b/>
          <w:bCs/>
          <w:noProof/>
        </w:rPr>
      </w:pPr>
    </w:p>
    <w:p w14:paraId="2C25CD0C" w14:textId="77777777" w:rsidR="003E3759" w:rsidRPr="0058742A" w:rsidRDefault="003E3759" w:rsidP="003E3759"/>
    <w:p w14:paraId="7BEE85E7" w14:textId="4DBD88C4" w:rsidR="00C364D5" w:rsidRPr="003E3759" w:rsidRDefault="00C364D5" w:rsidP="003E3759"/>
    <w:sectPr w:rsidR="00C364D5" w:rsidRPr="003E375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E5DE1" w14:textId="77777777" w:rsidR="00394CC6" w:rsidRDefault="00394CC6">
      <w:pPr>
        <w:spacing w:after="0"/>
      </w:pPr>
      <w:r>
        <w:separator/>
      </w:r>
    </w:p>
  </w:endnote>
  <w:endnote w:type="continuationSeparator" w:id="0">
    <w:p w14:paraId="58CFFE2B" w14:textId="77777777" w:rsidR="00394CC6" w:rsidRDefault="00394C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D9FC6" w14:textId="77777777" w:rsidR="00394CC6" w:rsidRDefault="00394CC6">
      <w:pPr>
        <w:spacing w:after="0"/>
      </w:pPr>
      <w:r>
        <w:separator/>
      </w:r>
    </w:p>
  </w:footnote>
  <w:footnote w:type="continuationSeparator" w:id="0">
    <w:p w14:paraId="10F2B1E1" w14:textId="77777777" w:rsidR="00394CC6" w:rsidRDefault="00394C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0C9E" w14:textId="77777777" w:rsidR="0058742A" w:rsidRDefault="00A375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1E08" w14:textId="77777777" w:rsidR="00695808" w:rsidRDefault="00605D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A8D3" w14:textId="77777777" w:rsidR="00695808" w:rsidRDefault="00A375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5DEC" w14:textId="77777777" w:rsidR="00695808" w:rsidRDefault="00605D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01F50DA"/>
    <w:multiLevelType w:val="hybridMultilevel"/>
    <w:tmpl w:val="BE60DD2C"/>
    <w:lvl w:ilvl="0" w:tplc="D580470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23102"/>
    <w:rsid w:val="000A2803"/>
    <w:rsid w:val="000C66E5"/>
    <w:rsid w:val="000E1BB5"/>
    <w:rsid w:val="000F607C"/>
    <w:rsid w:val="000F7050"/>
    <w:rsid w:val="00105D69"/>
    <w:rsid w:val="0011403C"/>
    <w:rsid w:val="00131AF9"/>
    <w:rsid w:val="001653E2"/>
    <w:rsid w:val="0017329D"/>
    <w:rsid w:val="0017394F"/>
    <w:rsid w:val="00192A6D"/>
    <w:rsid w:val="001D00EC"/>
    <w:rsid w:val="001E143E"/>
    <w:rsid w:val="001E4569"/>
    <w:rsid w:val="001F2591"/>
    <w:rsid w:val="00220877"/>
    <w:rsid w:val="00223F26"/>
    <w:rsid w:val="002410B7"/>
    <w:rsid w:val="00245C7C"/>
    <w:rsid w:val="002523D2"/>
    <w:rsid w:val="002772F7"/>
    <w:rsid w:val="00282E45"/>
    <w:rsid w:val="002859A0"/>
    <w:rsid w:val="002B0B03"/>
    <w:rsid w:val="002C32B8"/>
    <w:rsid w:val="002D4270"/>
    <w:rsid w:val="002D7A2F"/>
    <w:rsid w:val="002F6686"/>
    <w:rsid w:val="0030172C"/>
    <w:rsid w:val="00332384"/>
    <w:rsid w:val="00336703"/>
    <w:rsid w:val="00361254"/>
    <w:rsid w:val="00380A9D"/>
    <w:rsid w:val="0039043D"/>
    <w:rsid w:val="00394CC6"/>
    <w:rsid w:val="003A42A9"/>
    <w:rsid w:val="003C078C"/>
    <w:rsid w:val="003E3759"/>
    <w:rsid w:val="0040263F"/>
    <w:rsid w:val="00414099"/>
    <w:rsid w:val="00424EE1"/>
    <w:rsid w:val="00434D46"/>
    <w:rsid w:val="004469E6"/>
    <w:rsid w:val="00450AFF"/>
    <w:rsid w:val="00470FCA"/>
    <w:rsid w:val="004768D6"/>
    <w:rsid w:val="00481DC0"/>
    <w:rsid w:val="004C2D23"/>
    <w:rsid w:val="004C61EE"/>
    <w:rsid w:val="004D3F21"/>
    <w:rsid w:val="004F51DD"/>
    <w:rsid w:val="00530E0F"/>
    <w:rsid w:val="0053559C"/>
    <w:rsid w:val="00541B8C"/>
    <w:rsid w:val="0054700C"/>
    <w:rsid w:val="00597FF0"/>
    <w:rsid w:val="005A4015"/>
    <w:rsid w:val="005B1D3C"/>
    <w:rsid w:val="005E324B"/>
    <w:rsid w:val="005F7147"/>
    <w:rsid w:val="005F74B5"/>
    <w:rsid w:val="00607896"/>
    <w:rsid w:val="00611220"/>
    <w:rsid w:val="00616967"/>
    <w:rsid w:val="00622120"/>
    <w:rsid w:val="00636EEA"/>
    <w:rsid w:val="00640BE8"/>
    <w:rsid w:val="00653CA6"/>
    <w:rsid w:val="006619A7"/>
    <w:rsid w:val="00680239"/>
    <w:rsid w:val="00693A1F"/>
    <w:rsid w:val="00694474"/>
    <w:rsid w:val="007275C4"/>
    <w:rsid w:val="00742D3E"/>
    <w:rsid w:val="00750B78"/>
    <w:rsid w:val="00770B41"/>
    <w:rsid w:val="0077531F"/>
    <w:rsid w:val="00777B53"/>
    <w:rsid w:val="00785352"/>
    <w:rsid w:val="00796D93"/>
    <w:rsid w:val="007A41C8"/>
    <w:rsid w:val="007A7F4D"/>
    <w:rsid w:val="007E388B"/>
    <w:rsid w:val="00822942"/>
    <w:rsid w:val="00826338"/>
    <w:rsid w:val="00831A7D"/>
    <w:rsid w:val="00837671"/>
    <w:rsid w:val="00881F4F"/>
    <w:rsid w:val="00890092"/>
    <w:rsid w:val="008B268C"/>
    <w:rsid w:val="008D0FF5"/>
    <w:rsid w:val="008E6909"/>
    <w:rsid w:val="008F06C6"/>
    <w:rsid w:val="008F3374"/>
    <w:rsid w:val="008F4197"/>
    <w:rsid w:val="00901CBE"/>
    <w:rsid w:val="0092083D"/>
    <w:rsid w:val="00920FC6"/>
    <w:rsid w:val="00921A47"/>
    <w:rsid w:val="0093454D"/>
    <w:rsid w:val="00960559"/>
    <w:rsid w:val="0096111C"/>
    <w:rsid w:val="00963161"/>
    <w:rsid w:val="00983CC5"/>
    <w:rsid w:val="009858E5"/>
    <w:rsid w:val="009939B8"/>
    <w:rsid w:val="009C5EF9"/>
    <w:rsid w:val="009C7887"/>
    <w:rsid w:val="009D1314"/>
    <w:rsid w:val="009D6AD9"/>
    <w:rsid w:val="009E33A1"/>
    <w:rsid w:val="009F4485"/>
    <w:rsid w:val="00A308EB"/>
    <w:rsid w:val="00A3757E"/>
    <w:rsid w:val="00A666F9"/>
    <w:rsid w:val="00AB1BB8"/>
    <w:rsid w:val="00AC1356"/>
    <w:rsid w:val="00AD58F1"/>
    <w:rsid w:val="00B228AB"/>
    <w:rsid w:val="00B35A6E"/>
    <w:rsid w:val="00B44EE6"/>
    <w:rsid w:val="00B83987"/>
    <w:rsid w:val="00B84882"/>
    <w:rsid w:val="00BA3ECE"/>
    <w:rsid w:val="00BB01FD"/>
    <w:rsid w:val="00BB470B"/>
    <w:rsid w:val="00BF4348"/>
    <w:rsid w:val="00C2268A"/>
    <w:rsid w:val="00C364D5"/>
    <w:rsid w:val="00C54E69"/>
    <w:rsid w:val="00C845C3"/>
    <w:rsid w:val="00C916B9"/>
    <w:rsid w:val="00CA630A"/>
    <w:rsid w:val="00CB392A"/>
    <w:rsid w:val="00CB6D6E"/>
    <w:rsid w:val="00CB769D"/>
    <w:rsid w:val="00CC6274"/>
    <w:rsid w:val="00CD26DD"/>
    <w:rsid w:val="00CE7BB2"/>
    <w:rsid w:val="00CF0FAC"/>
    <w:rsid w:val="00CF345E"/>
    <w:rsid w:val="00D31A40"/>
    <w:rsid w:val="00D40E10"/>
    <w:rsid w:val="00D5062B"/>
    <w:rsid w:val="00D506B9"/>
    <w:rsid w:val="00D5416B"/>
    <w:rsid w:val="00D643D5"/>
    <w:rsid w:val="00D7226C"/>
    <w:rsid w:val="00D95D06"/>
    <w:rsid w:val="00D9605A"/>
    <w:rsid w:val="00D96F4E"/>
    <w:rsid w:val="00DF4AFF"/>
    <w:rsid w:val="00E1033D"/>
    <w:rsid w:val="00E279D9"/>
    <w:rsid w:val="00E64ED1"/>
    <w:rsid w:val="00E83322"/>
    <w:rsid w:val="00E8347F"/>
    <w:rsid w:val="00E85484"/>
    <w:rsid w:val="00E86D42"/>
    <w:rsid w:val="00E87441"/>
    <w:rsid w:val="00EA675F"/>
    <w:rsid w:val="00EC1BEA"/>
    <w:rsid w:val="00ED2083"/>
    <w:rsid w:val="00ED22D9"/>
    <w:rsid w:val="00EE6DB9"/>
    <w:rsid w:val="00EF75B7"/>
    <w:rsid w:val="00F2298A"/>
    <w:rsid w:val="00F33556"/>
    <w:rsid w:val="00F41909"/>
    <w:rsid w:val="00F4578A"/>
    <w:rsid w:val="00F53EEF"/>
    <w:rsid w:val="00F61259"/>
    <w:rsid w:val="00F6489D"/>
    <w:rsid w:val="00F83A72"/>
    <w:rsid w:val="00F970AF"/>
    <w:rsid w:val="00FA27D6"/>
    <w:rsid w:val="00FB09B4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3A6F"/>
  <w15:chartTrackingRefBased/>
  <w15:docId w15:val="{1129697A-B399-4F57-B5E3-B718AD11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B53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customStyle="1" w:styleId="PL">
    <w:name w:val="PL"/>
    <w:link w:val="PLChar"/>
    <w:qFormat/>
    <w:rsid w:val="003E3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rsid w:val="003E375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3E3759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rsid w:val="00E83322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3305B4-31D6-4BD9-8776-D173B03B593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591C4E-57F7-4429-ADA1-A7C99F170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4F5DE7-CF04-4F21-B676-E0244E1B9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836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174</cp:revision>
  <dcterms:created xsi:type="dcterms:W3CDTF">2022-06-22T16:35:00Z</dcterms:created>
  <dcterms:modified xsi:type="dcterms:W3CDTF">2022-08-08T19:55:00Z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